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835" w:rsidRDefault="00B86783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146A63" w:rsidRPr="00146A63">
        <w:rPr>
          <w:rFonts w:ascii="Arial" w:hAnsi="Arial" w:cs="Arial"/>
          <w:b/>
          <w:sz w:val="22"/>
          <w:szCs w:val="22"/>
        </w:rPr>
        <w:t>R1-2004667</w:t>
      </w:r>
      <w:bookmarkStart w:id="1" w:name="_GoBack"/>
      <w:bookmarkEnd w:id="1"/>
    </w:p>
    <w:p w:rsidR="00EB2835" w:rsidRDefault="00B86783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M</w:t>
      </w:r>
      <w:r>
        <w:rPr>
          <w:rFonts w:ascii="Arial" w:hAnsi="Arial" w:cs="Arial"/>
          <w:b/>
          <w:sz w:val="22"/>
          <w:szCs w:val="22"/>
          <w:lang w:eastAsia="zh-CN"/>
        </w:rPr>
        <w:t>ay 25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Jun 5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2020</w:t>
      </w:r>
      <w:r>
        <w:rPr>
          <w:rFonts w:ascii="Arial" w:hAnsi="Arial" w:cs="Arial"/>
          <w:b/>
          <w:sz w:val="22"/>
          <w:szCs w:val="22"/>
        </w:rPr>
        <w:tab/>
      </w:r>
    </w:p>
    <w:p w:rsidR="00EB2835" w:rsidRDefault="00EB2835">
      <w:pPr>
        <w:pStyle w:val="Footer"/>
        <w:jc w:val="both"/>
      </w:pPr>
    </w:p>
    <w:p w:rsidR="00EB2835" w:rsidRDefault="00B86783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Corporation, ABS</w:t>
      </w:r>
    </w:p>
    <w:p w:rsidR="00EB2835" w:rsidRDefault="00B86783">
      <w:pPr>
        <w:spacing w:after="0"/>
        <w:ind w:left="1988" w:hanging="1988"/>
        <w:rPr>
          <w:rFonts w:ascii="Arial" w:hAnsi="Arial"/>
          <w:b/>
          <w:sz w:val="21"/>
          <w:szCs w:val="22"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Control region</w:t>
      </w:r>
      <w:r>
        <w:rPr>
          <w:rFonts w:ascii="Arial" w:hAnsi="Arial"/>
          <w:b/>
        </w:rPr>
        <w:t xml:space="preserve"> for the </w:t>
      </w:r>
      <w:r>
        <w:rPr>
          <w:rFonts w:ascii="Arial" w:hAnsi="Arial" w:hint="eastAsia"/>
          <w:b/>
          <w:lang w:eastAsia="zh-CN"/>
        </w:rPr>
        <w:t>ne</w:t>
      </w:r>
      <w:r>
        <w:rPr>
          <w:rFonts w:ascii="Arial" w:hAnsi="Arial" w:hint="eastAsia"/>
          <w:b/>
          <w:sz w:val="21"/>
          <w:szCs w:val="22"/>
          <w:lang w:eastAsia="zh-CN"/>
        </w:rPr>
        <w:t xml:space="preserve">w </w:t>
      </w:r>
      <w:r>
        <w:rPr>
          <w:rFonts w:ascii="Arial" w:hAnsi="Arial"/>
          <w:b/>
          <w:sz w:val="21"/>
          <w:szCs w:val="22"/>
          <w:lang w:eastAsia="zh-CN"/>
        </w:rPr>
        <w:t>numerolog</w:t>
      </w:r>
      <w:r>
        <w:rPr>
          <w:rFonts w:ascii="Arial" w:hAnsi="Arial" w:hint="eastAsia"/>
          <w:b/>
          <w:sz w:val="21"/>
          <w:szCs w:val="22"/>
          <w:lang w:eastAsia="zh-CN"/>
        </w:rPr>
        <w:t>ies</w:t>
      </w:r>
      <w:r>
        <w:rPr>
          <w:rFonts w:ascii="Arial" w:hAnsi="Arial"/>
          <w:b/>
          <w:sz w:val="21"/>
          <w:szCs w:val="22"/>
          <w:lang w:eastAsia="zh-CN"/>
        </w:rPr>
        <w:t xml:space="preserve"> of LTE-based 5G terrestrial broadcast</w:t>
      </w:r>
    </w:p>
    <w:p w:rsidR="00EB2835" w:rsidRDefault="00B8678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6.2.4.1</w:t>
      </w:r>
    </w:p>
    <w:p w:rsidR="00EB2835" w:rsidRDefault="00B86783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EB2835" w:rsidRDefault="00B86783">
      <w:pPr>
        <w:pStyle w:val="Heading1"/>
        <w:textAlignment w:val="auto"/>
      </w:pPr>
      <w:bookmarkStart w:id="3" w:name="_Ref4817"/>
      <w:r>
        <w:t>Introduction</w:t>
      </w:r>
      <w:bookmarkEnd w:id="0"/>
      <w:bookmarkEnd w:id="3"/>
    </w:p>
    <w:p w:rsidR="00EB2835" w:rsidRDefault="00B86783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lang w:eastAsia="zh-CN"/>
        </w:rPr>
        <w:t>In RAN#83 meeting, a new work item on Broadcast (i.e., LTE-based 5G terrestrial broadcast) was approved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vertAlign w:val="superscript"/>
          <w:lang w:eastAsia="zh-CN"/>
        </w:rPr>
        <w:t>[1]</w:t>
      </w:r>
      <w:r>
        <w:rPr>
          <w:lang w:eastAsia="zh-CN"/>
        </w:rPr>
        <w:t xml:space="preserve">. One of its objectives is to specify a new numerology (i.e., SCS=0.37 kHz) for PMCH to support rooftop reception in MPMT and HPHT-1 scenarios as described in TR36.776. </w:t>
      </w: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objective is to </w:t>
      </w:r>
      <w:r>
        <w:rPr>
          <w:rFonts w:hint="eastAsia"/>
          <w:lang w:eastAsia="zh-CN"/>
        </w:rPr>
        <w:t>d</w:t>
      </w:r>
      <w:r>
        <w:rPr>
          <w:lang w:eastAsia="zh-CN"/>
        </w:rPr>
        <w:t>efine a new numerology (i.e., SCS=2.5 kHz) with 100us CP and 400us core symbol duration for support of mobility of up to 250km/h</w:t>
      </w:r>
      <w:r>
        <w:rPr>
          <w:rFonts w:hint="eastAsia"/>
          <w:lang w:eastAsia="zh-CN"/>
        </w:rPr>
        <w:t xml:space="preserve">. For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above two new numerologies, </w:t>
      </w:r>
      <w:r>
        <w:rPr>
          <w:lang w:eastAsia="zh-CN"/>
        </w:rPr>
        <w:t xml:space="preserve">the description of </w:t>
      </w:r>
      <w:r>
        <w:rPr>
          <w:rFonts w:hint="eastAsia"/>
          <w:lang w:eastAsia="zh-CN"/>
        </w:rPr>
        <w:t xml:space="preserve">number of OFDM symbols for PDCCH in MBSFN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missing</w:t>
      </w:r>
      <w:r>
        <w:rPr>
          <w:lang w:eastAsia="zh-CN"/>
        </w:rPr>
        <w:t xml:space="preserve"> in TS36.211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EB2835" w:rsidRDefault="00B86783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Another issue is that the description related to </w:t>
      </w:r>
      <w:proofErr w:type="spellStart"/>
      <w:r>
        <w:rPr>
          <w:i/>
          <w:lang w:eastAsia="zh-CN"/>
        </w:rPr>
        <w:t>semi</w:t>
      </w:r>
      <w:r w:rsidR="00E579BD">
        <w:rPr>
          <w:i/>
          <w:lang w:eastAsia="zh-CN"/>
        </w:rPr>
        <w:t>S</w:t>
      </w:r>
      <w:r>
        <w:rPr>
          <w:i/>
          <w:lang w:eastAsia="zh-CN"/>
        </w:rPr>
        <w:t>taticCFI</w:t>
      </w:r>
      <w:proofErr w:type="spellEnd"/>
      <w:r>
        <w:rPr>
          <w:i/>
          <w:lang w:eastAsia="zh-CN"/>
        </w:rPr>
        <w:t>-MBMS</w:t>
      </w:r>
      <w:r>
        <w:rPr>
          <w:lang w:eastAsia="zh-CN"/>
        </w:rPr>
        <w:t xml:space="preserve"> in TS36.213 is not fully aligned with that in TS36.331.</w:t>
      </w:r>
    </w:p>
    <w:p w:rsidR="00EB2835" w:rsidRDefault="00B86783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lang w:eastAsia="zh-CN"/>
        </w:rPr>
        <w:t>In this contribution, we provide the corresponding text proposals for the above two issues.</w:t>
      </w:r>
    </w:p>
    <w:p w:rsidR="00EB2835" w:rsidRDefault="00B86783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EB2835" w:rsidRDefault="00B86783">
      <w:pPr>
        <w:pStyle w:val="Heading2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ssue1: Number of OFDM symbols for PDCCH</w:t>
      </w:r>
    </w:p>
    <w:p w:rsidR="00EB2835" w:rsidRDefault="00B86783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rFonts w:hint="eastAsia"/>
          <w:lang w:eastAsia="zh-CN"/>
        </w:rPr>
        <w:t>Control format indicator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(CFI) carried in PCFICH is used to indicate number of OFDM symbols used for PDCCH dynamically.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shown below in section 6.7 in TS 36.211, the number of OFDM symbols for PDCCH in MBSFN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with </w:t>
      </w:r>
      <w:r>
        <w:rPr>
          <w:position w:val="-10"/>
        </w:rPr>
        <w:object w:dxaOrig="1159" w:dyaOrig="2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15pt;height:13.85pt" o:ole="">
            <v:imagedata r:id="rId13" o:title=""/>
          </v:shape>
          <o:OLEObject Type="Embed" ProgID="Equation.3" ShapeID="_x0000_i1025" DrawAspect="Content" ObjectID="_1651294011" r:id="rId14"/>
        </w:object>
      </w:r>
      <w:r>
        <w:t xml:space="preserve"> or </w:t>
      </w:r>
      <w:r>
        <w:rPr>
          <w:position w:val="-10"/>
        </w:rPr>
        <w:object w:dxaOrig="1159" w:dyaOrig="281">
          <v:shape id="_x0000_i1026" type="#_x0000_t75" style="width:58.15pt;height:13.85pt" o:ole="">
            <v:imagedata r:id="rId15" o:title=""/>
          </v:shape>
          <o:OLEObject Type="Embed" ProgID="Equation.3" ShapeID="_x0000_i1026" DrawAspect="Content" ObjectID="_1651294012" r:id="rId16"/>
        </w:object>
      </w:r>
      <w:r>
        <w:rPr>
          <w:rFonts w:hint="eastAsia"/>
          <w:lang w:eastAsia="zh-CN"/>
        </w:rPr>
        <w:t xml:space="preserve"> is zero. 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r>
        <w:rPr>
          <w:position w:val="-10"/>
        </w:rPr>
        <w:object w:dxaOrig="1169" w:dyaOrig="281">
          <v:shape id="_x0000_i1027" type="#_x0000_t75" style="width:58.6pt;height:13.85pt" o:ole="">
            <v:imagedata r:id="rId17" o:title=""/>
          </v:shape>
          <o:OLEObject Type="Embed" ProgID="Equation.3" ShapeID="_x0000_i1027" DrawAspect="Content" ObjectID="_1651294013" r:id="rId18"/>
        </w:objec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position w:val="-10"/>
        </w:rPr>
        <w:object w:dxaOrig="1206" w:dyaOrig="281">
          <v:shape id="_x0000_i1028" type="#_x0000_t75" style="width:60.45pt;height:13.85pt" o:ole="">
            <v:imagedata r:id="rId19" o:title=""/>
          </v:shape>
          <o:OLEObject Type="Embed" ProgID="Equation.3" ShapeID="_x0000_i1028" DrawAspect="Content" ObjectID="_1651294014" r:id="rId20"/>
        </w:object>
      </w:r>
      <w:r>
        <w:rPr>
          <w:rFonts w:hint="eastAsia"/>
          <w:lang w:eastAsia="zh-CN"/>
        </w:rPr>
        <w:t xml:space="preserve"> are introduced</w:t>
      </w:r>
      <w:r>
        <w:rPr>
          <w:lang w:eastAsia="zh-CN"/>
        </w:rPr>
        <w:t xml:space="preserve"> in Rel-16</w:t>
      </w:r>
      <w:r>
        <w:rPr>
          <w:rFonts w:hint="eastAsia"/>
          <w:lang w:eastAsia="zh-CN"/>
        </w:rPr>
        <w:t xml:space="preserve">, the number of OFDM symbols for PDCCH in MBSFN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with </w:t>
      </w:r>
      <w:r>
        <w:rPr>
          <w:position w:val="-10"/>
        </w:rPr>
        <w:object w:dxaOrig="1169" w:dyaOrig="281">
          <v:shape id="_x0000_i1029" type="#_x0000_t75" style="width:58.6pt;height:13.85pt" o:ole="">
            <v:imagedata r:id="rId17" o:title=""/>
          </v:shape>
          <o:OLEObject Type="Embed" ProgID="Equation.3" ShapeID="_x0000_i1029" DrawAspect="Content" ObjectID="_1651294015" r:id="rId21"/>
        </w:object>
      </w:r>
      <w:r>
        <w:t xml:space="preserve"> or </w:t>
      </w:r>
      <w:r>
        <w:rPr>
          <w:position w:val="-10"/>
        </w:rPr>
        <w:object w:dxaOrig="1206" w:dyaOrig="281">
          <v:shape id="_x0000_i1030" type="#_x0000_t75" style="width:60.45pt;height:13.85pt" o:ole="">
            <v:imagedata r:id="rId19" o:title=""/>
          </v:shape>
          <o:OLEObject Type="Embed" ProgID="Equation.3" ShapeID="_x0000_i1030" DrawAspect="Content" ObjectID="_1651294016" r:id="rId22"/>
        </w:objec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should</w:t>
      </w:r>
      <w:proofErr w:type="gramEnd"/>
      <w:r>
        <w:rPr>
          <w:rFonts w:hint="eastAsia"/>
          <w:lang w:eastAsia="zh-CN"/>
        </w:rPr>
        <w:t xml:space="preserve"> also be </w:t>
      </w:r>
      <w:r>
        <w:rPr>
          <w:lang w:eastAsia="zh-CN"/>
        </w:rPr>
        <w:t>specified in section 6.7 of TS 36.211</w:t>
      </w:r>
      <w:r>
        <w:rPr>
          <w:rFonts w:hint="eastAsia"/>
          <w:lang w:eastAsia="zh-CN"/>
        </w:rPr>
        <w:t xml:space="preserve">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EB2835">
        <w:tc>
          <w:tcPr>
            <w:tcW w:w="9571" w:type="dxa"/>
          </w:tcPr>
          <w:p w:rsidR="00EB2835" w:rsidRDefault="00B86783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rPr>
                <w:lang w:val="en-US"/>
              </w:rPr>
            </w:pPr>
            <w:bookmarkStart w:id="4" w:name="_Toc454818039"/>
            <w:r>
              <w:rPr>
                <w:lang w:val="en-US"/>
              </w:rPr>
              <w:t>6.7</w:t>
            </w:r>
            <w:r>
              <w:rPr>
                <w:lang w:val="en-US"/>
              </w:rPr>
              <w:tab/>
              <w:t>Physical control format indicator channel</w:t>
            </w:r>
            <w:bookmarkEnd w:id="4"/>
          </w:p>
          <w:p w:rsidR="00EB2835" w:rsidRDefault="00B86783">
            <w:pPr>
              <w:widowControl w:val="0"/>
            </w:pPr>
            <w:r>
              <w:t>The physical control format indicator channel carries information about the number of OFDM symbols used for transmission of PDCCHs in a subframe. The set of OFDM symbols possible to use for PDCCH in a subframe is given by Table 6.7-1.</w:t>
            </w:r>
          </w:p>
          <w:p w:rsidR="00EB2835" w:rsidRDefault="00B86783">
            <w:pPr>
              <w:pStyle w:val="TH"/>
              <w:keepNext w:val="0"/>
              <w:keepLines w:val="0"/>
              <w:widowControl w:val="0"/>
            </w:pPr>
            <w:r>
              <w:t>Table 6.7-1: Number of OFDM symbols used for PDCCH</w:t>
            </w:r>
          </w:p>
          <w:tbl>
            <w:tblPr>
              <w:tblW w:w="9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44"/>
              <w:gridCol w:w="2138"/>
              <w:gridCol w:w="2138"/>
            </w:tblGrid>
            <w:tr w:rsidR="00EB2835">
              <w:trPr>
                <w:cantSplit/>
                <w:trHeight w:val="658"/>
                <w:jc w:val="center"/>
              </w:trPr>
              <w:tc>
                <w:tcPr>
                  <w:tcW w:w="4844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Subframe</w: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31" type="#_x0000_t75" style="width:43.4pt;height:13.85pt" o:ole="">
                        <v:imagedata r:id="rId23" o:title=""/>
                      </v:shape>
                      <o:OLEObject Type="Embed" ProgID="Equation.3" ShapeID="_x0000_i1031" DrawAspect="Content" ObjectID="_1651294017" r:id="rId24"/>
                    </w:objec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32" type="#_x0000_t75" style="width:43.4pt;height:13.85pt" o:ole="">
                        <v:imagedata r:id="rId25" o:title=""/>
                      </v:shape>
                      <o:OLEObject Type="Embed" ProgID="Equation.3" ShapeID="_x0000_i1032" DrawAspect="Content" ObjectID="_1651294018" r:id="rId26"/>
                    </w:object>
                  </w:r>
                </w:p>
              </w:tc>
            </w:tr>
            <w:tr w:rsidR="00EB2835">
              <w:trPr>
                <w:cantSplit/>
                <w:trHeight w:val="585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Subframe 1 and 6 for frame structure type 2 or a subframe for frame structure type 3 with the same duration as the DwPTS duration of a special subframe configuration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</w:t>
                  </w:r>
                  <w:proofErr w:type="spellStart"/>
                  <w:r>
                    <w:t>subframes</w:t>
                  </w:r>
                  <w:proofErr w:type="spellEnd"/>
                  <w:r>
                    <w:t xml:space="preserve">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33" type="#_x0000_t75" style="width:49.85pt;height:13.85pt" o:ole="">
                        <v:imagedata r:id="rId27" o:title=""/>
                      </v:shape>
                      <o:OLEObject Type="Embed" ProgID="Equation.3" ShapeID="_x0000_i1033" DrawAspect="Content" ObjectID="_1651294019" r:id="rId28"/>
                    </w:object>
                  </w:r>
                  <w:r>
                    <w:t xml:space="preserve"> and configured with 1 or 2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</w:t>
                  </w:r>
                  <w:proofErr w:type="spellStart"/>
                  <w:r>
                    <w:t>subframes</w:t>
                  </w:r>
                  <w:proofErr w:type="spellEnd"/>
                  <w:r>
                    <w:t xml:space="preserve">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34" type="#_x0000_t75" style="width:49.85pt;height:13.85pt" o:ole="">
                        <v:imagedata r:id="rId27" o:title=""/>
                      </v:shape>
                      <o:OLEObject Type="Embed" ProgID="Equation.3" ShapeID="_x0000_i1034" DrawAspect="Content" ObjectID="_1651294020" r:id="rId29"/>
                    </w:object>
                  </w:r>
                  <w:r>
                    <w:t xml:space="preserve"> and configured with 4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274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 xml:space="preserve">MBSFN </w:t>
                  </w:r>
                  <w:proofErr w:type="spellStart"/>
                  <w:r>
                    <w:rPr>
                      <w:highlight w:val="yellow"/>
                    </w:rPr>
                    <w:t>subframes</w:t>
                  </w:r>
                  <w:proofErr w:type="spellEnd"/>
                  <w:r>
                    <w:rPr>
                      <w:highlight w:val="yellow"/>
                    </w:rPr>
                    <w:t xml:space="preserve">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  <w:highlight w:val="yellow"/>
                    </w:rPr>
                    <w:object w:dxaOrig="1159" w:dyaOrig="281">
                      <v:shape id="_x0000_i1035" type="#_x0000_t75" style="width:58.15pt;height:13.85pt" o:ole="">
                        <v:imagedata r:id="rId13" o:title=""/>
                      </v:shape>
                      <o:OLEObject Type="Embed" ProgID="Equation.3" ShapeID="_x0000_i1035" DrawAspect="Content" ObjectID="_1651294021" r:id="rId30"/>
                    </w:object>
                  </w:r>
                  <w:r>
                    <w:rPr>
                      <w:highlight w:val="yellow"/>
                    </w:rPr>
                    <w:t xml:space="preserve"> or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  <w:highlight w:val="yellow"/>
                    </w:rPr>
                    <w:object w:dxaOrig="1159" w:dyaOrig="281">
                      <v:shape id="_x0000_i1036" type="#_x0000_t75" style="width:58.15pt;height:13.85pt" o:ole="">
                        <v:imagedata r:id="rId15" o:title=""/>
                      </v:shape>
                      <o:OLEObject Type="Embed" ProgID="Equation.3" ShapeID="_x0000_i1036" DrawAspect="Content" ObjectID="_1651294022" r:id="rId31"/>
                    </w:objec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0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0</w:t>
                  </w:r>
                </w:p>
              </w:tc>
            </w:tr>
            <w:tr w:rsidR="00EB2835">
              <w:trPr>
                <w:cantSplit/>
                <w:trHeight w:val="393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lang w:eastAsia="zh-CN"/>
                    </w:rPr>
                    <w:t>Non-MBSFN subframes (except subframe 6 for frame structure type 2) configured with positioning reference signals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2, 3</w:t>
                  </w:r>
                </w:p>
              </w:tc>
            </w:tr>
            <w:tr w:rsidR="00EB2835">
              <w:trPr>
                <w:cantSplit/>
                <w:trHeight w:val="210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All other cases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2, 3</w:t>
                  </w:r>
                  <w:r>
                    <w:rPr>
                      <w:rFonts w:hint="eastAsia"/>
                      <w:lang w:eastAsia="zh-CN"/>
                    </w:rPr>
                    <w:t>, 4</w:t>
                  </w:r>
                </w:p>
              </w:tc>
            </w:tr>
          </w:tbl>
          <w:p w:rsidR="00EB2835" w:rsidRDefault="00EB2835">
            <w:pPr>
              <w:widowControl w:val="0"/>
            </w:pPr>
          </w:p>
          <w:p w:rsidR="00EB2835" w:rsidRDefault="00B86783">
            <w:pPr>
              <w:widowControl w:val="0"/>
            </w:pPr>
            <w:r>
              <w:t>The UE may assume the PCFICH is transmitted when the number of OFDM symbols for PDCCH is greater than zero unless stated otherwise in [4, clause 12].</w:t>
            </w:r>
          </w:p>
        </w:tc>
      </w:tr>
    </w:tbl>
    <w:p w:rsidR="00EB2835" w:rsidRDefault="00B86783">
      <w:pPr>
        <w:widowControl w:val="0"/>
        <w:spacing w:beforeLines="50" w:before="1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agreements in RAN1 #96bis for </w:t>
      </w:r>
      <w:r>
        <w:rPr>
          <w:lang w:eastAsia="zh-CN"/>
        </w:rPr>
        <w:t>Δf = 2.5 kHz</w:t>
      </w:r>
      <w:r>
        <w:rPr>
          <w:rFonts w:hint="eastAsia"/>
          <w:lang w:eastAsia="zh-CN"/>
        </w:rPr>
        <w:t xml:space="preserve"> are listed below.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 control region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has not been reflected in the spec</w:t>
      </w:r>
      <w:r>
        <w:rPr>
          <w:lang w:eastAsia="zh-CN"/>
        </w:rPr>
        <w:t xml:space="preserve"> yet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Thus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zero</w:t>
      </w:r>
      <w:r>
        <w:rPr>
          <w:rFonts w:hint="eastAsia"/>
          <w:lang w:eastAsia="zh-CN"/>
        </w:rPr>
        <w:t xml:space="preserve"> OFDM symbol for PDCCH in MBSFN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with </w:t>
      </w:r>
      <w:r>
        <w:rPr>
          <w:position w:val="-10"/>
        </w:rPr>
        <w:object w:dxaOrig="1169" w:dyaOrig="281">
          <v:shape id="_x0000_i1037" type="#_x0000_t75" style="width:58.6pt;height:13.85pt" o:ole="">
            <v:imagedata r:id="rId17" o:title=""/>
          </v:shape>
          <o:OLEObject Type="Embed" ProgID="Equation.3" ShapeID="_x0000_i1037" DrawAspect="Content" ObjectID="_1651294023" r:id="rId32"/>
        </w:object>
      </w:r>
      <w:r>
        <w:rPr>
          <w:lang w:eastAsia="zh-CN"/>
        </w:rPr>
        <w:t>could</w:t>
      </w:r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added in Table 6.7-1 in TS36.211</w:t>
      </w:r>
      <w:r>
        <w:rPr>
          <w:rFonts w:hint="eastAsia"/>
          <w:lang w:eastAsia="zh-CN"/>
        </w:rPr>
        <w:t>.</w:t>
      </w:r>
    </w:p>
    <w:tbl>
      <w:tblPr>
        <w:tblStyle w:val="TableGrid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EB2835">
        <w:tc>
          <w:tcPr>
            <w:tcW w:w="9854" w:type="dxa"/>
          </w:tcPr>
          <w:p w:rsidR="00EB2835" w:rsidRDefault="00B86783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</w:p>
          <w:p w:rsidR="00EB2835" w:rsidRDefault="00B86783"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new numerology with T_CP = 100us and Tu = 400us shall be defined as follows:</w:t>
            </w:r>
          </w:p>
          <w:p w:rsidR="00EB2835" w:rsidRDefault="00B86783">
            <w:pPr>
              <w:numPr>
                <w:ilvl w:val="0"/>
                <w:numId w:val="9"/>
              </w:numPr>
              <w:snapToGrid w:val="0"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Subcarrier spacing Δf = 2.5 kHz</w:t>
            </w:r>
          </w:p>
          <w:p w:rsidR="00EB2835" w:rsidRDefault="00B86783">
            <w:pPr>
              <w:numPr>
                <w:ilvl w:val="0"/>
                <w:numId w:val="9"/>
              </w:numPr>
              <w:snapToGrid w:val="0"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Subframe duration 1ms</w:t>
            </w:r>
          </w:p>
          <w:p w:rsidR="00EB2835" w:rsidRDefault="00B86783">
            <w:pPr>
              <w:numPr>
                <w:ilvl w:val="0"/>
                <w:numId w:val="9"/>
              </w:numPr>
              <w:snapToGrid w:val="0"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Slot duration 0.5ms (one symbol per slot, two symbols/slots per subframe)</w:t>
            </w:r>
          </w:p>
          <w:p w:rsidR="00EB2835" w:rsidRDefault="00B86783">
            <w:pPr>
              <w:numPr>
                <w:ilvl w:val="0"/>
                <w:numId w:val="9"/>
              </w:numPr>
              <w:snapToGrid w:val="0"/>
              <w:spacing w:after="0"/>
              <w:jc w:val="left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No control region</w:t>
            </w:r>
          </w:p>
        </w:tc>
      </w:tr>
    </w:tbl>
    <w:p w:rsidR="00EB2835" w:rsidRDefault="00B86783">
      <w:pPr>
        <w:widowControl w:val="0"/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Δf = </w:t>
      </w:r>
      <w:r>
        <w:rPr>
          <w:rFonts w:hint="eastAsia"/>
          <w:lang w:eastAsia="zh-CN"/>
        </w:rPr>
        <w:t>0.37</w:t>
      </w:r>
      <w:r>
        <w:rPr>
          <w:lang w:eastAsia="zh-CN"/>
        </w:rPr>
        <w:t xml:space="preserve"> kHz</w:t>
      </w:r>
      <w:r>
        <w:rPr>
          <w:rFonts w:hint="eastAsia"/>
          <w:lang w:eastAsia="zh-CN"/>
        </w:rPr>
        <w:t xml:space="preserve">, there are no explicit agreements on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 control region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But it is straightforward for </w:t>
      </w:r>
      <w:r>
        <w:rPr>
          <w:lang w:eastAsia="zh-CN"/>
        </w:rPr>
        <w:t xml:space="preserve">Δf = </w:t>
      </w:r>
      <w:r>
        <w:rPr>
          <w:rFonts w:hint="eastAsia"/>
          <w:lang w:eastAsia="zh-CN"/>
        </w:rPr>
        <w:t>0.37</w:t>
      </w:r>
      <w:r>
        <w:rPr>
          <w:lang w:eastAsia="zh-CN"/>
        </w:rPr>
        <w:t xml:space="preserve"> 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be </w:t>
      </w:r>
      <w:r>
        <w:rPr>
          <w:rFonts w:hint="eastAsia"/>
          <w:lang w:eastAsia="zh-CN"/>
        </w:rPr>
        <w:t xml:space="preserve">with no control region because </w:t>
      </w:r>
      <w:r>
        <w:rPr>
          <w:lang w:eastAsia="zh-CN"/>
        </w:rPr>
        <w:t>the scheduling granularity is 1 OFDM symbol of 3ms</w:t>
      </w:r>
      <w:r>
        <w:rPr>
          <w:rFonts w:hint="eastAsia"/>
          <w:lang w:eastAsia="zh-CN"/>
        </w:rPr>
        <w:t xml:space="preserve"> which is longer than one subframe. </w:t>
      </w:r>
    </w:p>
    <w:p w:rsidR="00EB2835" w:rsidRDefault="00B86783">
      <w:pPr>
        <w:widowControl w:val="0"/>
        <w:rPr>
          <w:lang w:eastAsia="zh-CN"/>
        </w:rPr>
      </w:pPr>
      <w:r>
        <w:rPr>
          <w:lang w:eastAsia="zh-CN"/>
        </w:rPr>
        <w:t>Based on the above analysis, the following TP is proposed.</w:t>
      </w:r>
    </w:p>
    <w:p w:rsidR="00EB2835" w:rsidRDefault="00B86783">
      <w:pPr>
        <w:widowControl w:val="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1: </w:t>
      </w:r>
      <w:r>
        <w:rPr>
          <w:i/>
          <w:lang w:eastAsia="zh-CN"/>
        </w:rPr>
        <w:t>Introduce TP1: {TS36.211</w:t>
      </w:r>
      <w:r>
        <w:rPr>
          <w:i/>
        </w:rPr>
        <w:t xml:space="preserve"> </w:t>
      </w:r>
      <w:r>
        <w:rPr>
          <w:i/>
          <w:lang w:eastAsia="zh-CN"/>
        </w:rPr>
        <w:t>Section 6.</w:t>
      </w:r>
      <w:r>
        <w:rPr>
          <w:rFonts w:hint="eastAsia"/>
          <w:i/>
          <w:lang w:eastAsia="zh-CN"/>
        </w:rPr>
        <w:t>7</w:t>
      </w:r>
      <w:r>
        <w:rPr>
          <w:i/>
          <w:lang w:eastAsia="zh-CN"/>
        </w:rPr>
        <w:t>} for LTE-based 5G terrestrial broadcast.</w:t>
      </w:r>
    </w:p>
    <w:p w:rsidR="00EB2835" w:rsidRDefault="00B86783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TP1</w:t>
      </w:r>
      <w:r>
        <w:rPr>
          <w:i/>
          <w:lang w:eastAsia="zh-CN"/>
        </w:rPr>
        <w:t>: {TS36.211</w:t>
      </w:r>
      <w:r>
        <w:rPr>
          <w:i/>
        </w:rPr>
        <w:t xml:space="preserve"> </w:t>
      </w:r>
      <w:r>
        <w:rPr>
          <w:i/>
          <w:lang w:eastAsia="zh-CN"/>
        </w:rPr>
        <w:t>Section 6.</w:t>
      </w:r>
      <w:r>
        <w:rPr>
          <w:rFonts w:hint="eastAsia"/>
          <w:i/>
          <w:lang w:eastAsia="zh-CN"/>
        </w:rPr>
        <w:t>7</w:t>
      </w:r>
      <w:r>
        <w:rPr>
          <w:i/>
          <w:lang w:eastAsia="zh-CN"/>
        </w:rPr>
        <w:t>}</w:t>
      </w:r>
    </w:p>
    <w:tbl>
      <w:tblPr>
        <w:tblW w:w="938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EB2835">
        <w:tc>
          <w:tcPr>
            <w:tcW w:w="9382" w:type="dxa"/>
          </w:tcPr>
          <w:p w:rsidR="00EB2835" w:rsidRDefault="00B86783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6.7</w:t>
            </w:r>
            <w:r>
              <w:rPr>
                <w:lang w:val="en-US"/>
              </w:rPr>
              <w:tab/>
              <w:t>Physical control format indicator channel</w:t>
            </w:r>
          </w:p>
          <w:p w:rsidR="00EB2835" w:rsidRDefault="00B86783">
            <w:pPr>
              <w:widowControl w:val="0"/>
            </w:pPr>
            <w:r>
              <w:t>The physical control format indicator channel carries information about the number of OFDM symbols used for transmission of PDCCHs in a subframe. The set of OFDM symbols possible to use for PDCCH in a subframe is given by Table 6.7-1.</w:t>
            </w:r>
          </w:p>
          <w:p w:rsidR="00EB2835" w:rsidRDefault="00B86783">
            <w:pPr>
              <w:pStyle w:val="TH"/>
              <w:keepNext w:val="0"/>
              <w:keepLines w:val="0"/>
              <w:widowControl w:val="0"/>
            </w:pPr>
            <w:r>
              <w:t>Table 6.7-1: Number of OFDM symbols used for PDCCH</w:t>
            </w:r>
          </w:p>
          <w:tbl>
            <w:tblPr>
              <w:tblW w:w="9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44"/>
              <w:gridCol w:w="2138"/>
              <w:gridCol w:w="2138"/>
            </w:tblGrid>
            <w:tr w:rsidR="00EB2835">
              <w:trPr>
                <w:cantSplit/>
                <w:trHeight w:val="658"/>
                <w:jc w:val="center"/>
              </w:trPr>
              <w:tc>
                <w:tcPr>
                  <w:tcW w:w="4844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Subframe</w: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38" type="#_x0000_t75" style="width:43.4pt;height:13.85pt" o:ole="">
                        <v:imagedata r:id="rId23" o:title=""/>
                      </v:shape>
                      <o:OLEObject Type="Embed" ProgID="Equation.3" ShapeID="_x0000_i1038" DrawAspect="Content" ObjectID="_1651294024" r:id="rId33"/>
                    </w:objec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39" type="#_x0000_t75" style="width:43.4pt;height:13.85pt" o:ole="">
                        <v:imagedata r:id="rId25" o:title=""/>
                      </v:shape>
                      <o:OLEObject Type="Embed" ProgID="Equation.3" ShapeID="_x0000_i1039" DrawAspect="Content" ObjectID="_1651294025" r:id="rId34"/>
                    </w:object>
                  </w:r>
                </w:p>
              </w:tc>
            </w:tr>
            <w:tr w:rsidR="00EB2835">
              <w:trPr>
                <w:cantSplit/>
                <w:trHeight w:val="585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Subframe 1 and 6 for frame structure type 2 or a subframe for frame structure type 3 with the same duration as the DwPTS duration of a special subframe configuration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</w:t>
                  </w:r>
                  <w:proofErr w:type="spellStart"/>
                  <w:r>
                    <w:t>subframes</w:t>
                  </w:r>
                  <w:proofErr w:type="spellEnd"/>
                  <w:r>
                    <w:t xml:space="preserve">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40" type="#_x0000_t75" style="width:49.85pt;height:13.85pt" o:ole="">
                        <v:imagedata r:id="rId27" o:title=""/>
                      </v:shape>
                      <o:OLEObject Type="Embed" ProgID="Equation.3" ShapeID="_x0000_i1040" DrawAspect="Content" ObjectID="_1651294026" r:id="rId35"/>
                    </w:object>
                  </w:r>
                  <w:r>
                    <w:t xml:space="preserve"> and configured with 1 or 2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</w:t>
                  </w:r>
                  <w:proofErr w:type="spellStart"/>
                  <w:r>
                    <w:t>subframes</w:t>
                  </w:r>
                  <w:proofErr w:type="spellEnd"/>
                  <w:r>
                    <w:t xml:space="preserve">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41" type="#_x0000_t75" style="width:49.85pt;height:13.85pt" o:ole="">
                        <v:imagedata r:id="rId27" o:title=""/>
                      </v:shape>
                      <o:OLEObject Type="Embed" ProgID="Equation.3" ShapeID="_x0000_i1041" DrawAspect="Content" ObjectID="_1651294027" r:id="rId36"/>
                    </w:object>
                  </w:r>
                  <w:r>
                    <w:t xml:space="preserve"> and configured with 4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274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</w:t>
                  </w:r>
                  <w:proofErr w:type="spellStart"/>
                  <w:r>
                    <w:t>subframes</w:t>
                  </w:r>
                  <w:proofErr w:type="spellEnd"/>
                  <w:r>
                    <w:t xml:space="preserve">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159" w:dyaOrig="281">
                      <v:shape id="_x0000_i1042" type="#_x0000_t75" style="width:58.15pt;height:13.85pt" o:ole="">
                        <v:imagedata r:id="rId13" o:title=""/>
                      </v:shape>
                      <o:OLEObject Type="Embed" ProgID="Equation.3" ShapeID="_x0000_i1042" DrawAspect="Content" ObjectID="_1651294028" r:id="rId37"/>
                    </w:object>
                  </w:r>
                  <w:ins w:id="5" w:author="ZTE" w:date="2020-05-07T17:06:00Z">
                    <w:r>
                      <w:rPr>
                        <w:rFonts w:hint="eastAsia"/>
                        <w:lang w:eastAsia="zh-CN"/>
                      </w:rPr>
                      <w:t>,</w:t>
                    </w:r>
                  </w:ins>
                  <w:ins w:id="6" w:author="ZTE" w:date="2020-05-07T17:07:00Z"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ins>
                  <w:ins w:id="7" w:author="ZTE" w:date="2020-05-07T17:06:00Z">
                    <w:r>
                      <w:rPr>
                        <w:rFonts w:ascii="Times New Roman" w:hAnsi="Times New Roman"/>
                        <w:position w:val="-10"/>
                        <w:sz w:val="20"/>
                      </w:rPr>
                      <w:object w:dxaOrig="1169" w:dyaOrig="281">
                        <v:shape id="_x0000_i1043" type="#_x0000_t75" style="width:58.6pt;height:13.85pt" o:ole="">
                          <v:imagedata r:id="rId17" o:title=""/>
                        </v:shape>
                        <o:OLEObject Type="Embed" ProgID="Equation.3" ShapeID="_x0000_i1043" DrawAspect="Content" ObjectID="_1651294029" r:id="rId38"/>
                      </w:object>
                    </w:r>
                  </w:ins>
                  <w:ins w:id="8" w:author="ZTE" w:date="2020-05-07T17:06:00Z">
                    <w:r>
                      <w:rPr>
                        <w:rFonts w:hint="eastAsia"/>
                        <w:lang w:eastAsia="zh-CN"/>
                      </w:rPr>
                      <w:t>,</w:t>
                    </w:r>
                  </w:ins>
                  <w:ins w:id="9" w:author="ZTE" w:date="2020-05-07T17:07:00Z"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ins>
                  <w:ins w:id="10" w:author="ZTE" w:date="2020-05-07T17:06:00Z">
                    <w:r>
                      <w:rPr>
                        <w:rFonts w:ascii="Times New Roman" w:hAnsi="Times New Roman"/>
                        <w:position w:val="-10"/>
                        <w:sz w:val="20"/>
                      </w:rPr>
                      <w:object w:dxaOrig="1281" w:dyaOrig="281">
                        <v:shape id="_x0000_i1044" type="#_x0000_t75" style="width:64.15pt;height:13.85pt" o:ole="">
                          <v:imagedata r:id="rId39" o:title=""/>
                        </v:shape>
                        <o:OLEObject Type="Embed" ProgID="Equation.3" ShapeID="_x0000_i1044" DrawAspect="Content" ObjectID="_1651294030" r:id="rId40"/>
                      </w:object>
                    </w:r>
                  </w:ins>
                  <w:r>
                    <w:t xml:space="preserve"> or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159" w:dyaOrig="281">
                      <v:shape id="_x0000_i1045" type="#_x0000_t75" style="width:58.15pt;height:13.85pt" o:ole="">
                        <v:imagedata r:id="rId15" o:title=""/>
                      </v:shape>
                      <o:OLEObject Type="Embed" ProgID="Equation.3" ShapeID="_x0000_i1045" DrawAspect="Content" ObjectID="_1651294031" r:id="rId41"/>
                    </w:objec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0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0</w:t>
                  </w:r>
                </w:p>
              </w:tc>
            </w:tr>
            <w:tr w:rsidR="00EB2835">
              <w:trPr>
                <w:cantSplit/>
                <w:trHeight w:val="393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lang w:eastAsia="zh-CN"/>
                    </w:rPr>
                    <w:t>Non-MBSFN subframes (except subframe 6 for frame structure type 2) configured with positioning reference signals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2, 3</w:t>
                  </w:r>
                </w:p>
              </w:tc>
            </w:tr>
            <w:tr w:rsidR="00EB2835">
              <w:trPr>
                <w:cantSplit/>
                <w:trHeight w:val="210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All other cases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2, 3</w:t>
                  </w:r>
                  <w:r>
                    <w:rPr>
                      <w:rFonts w:hint="eastAsia"/>
                      <w:lang w:eastAsia="zh-CN"/>
                    </w:rPr>
                    <w:t>, 4</w:t>
                  </w:r>
                </w:p>
              </w:tc>
            </w:tr>
          </w:tbl>
          <w:p w:rsidR="00EB2835" w:rsidRDefault="00EB2835">
            <w:pPr>
              <w:widowControl w:val="0"/>
            </w:pPr>
          </w:p>
          <w:p w:rsidR="00EB2835" w:rsidRDefault="00B86783">
            <w:pPr>
              <w:rPr>
                <w:sz w:val="28"/>
                <w:szCs w:val="28"/>
              </w:rPr>
            </w:pPr>
            <w:r>
              <w:t>The UE may assume the PCFICH is transmitted when the number of OFDM symbols for PDCCH is greater than zero unless stated otherwise in [4, clause 12].</w:t>
            </w:r>
          </w:p>
          <w:p w:rsidR="00EB2835" w:rsidRDefault="00B86783">
            <w:pPr>
              <w:rPr>
                <w:lang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:rsidR="00EB2835" w:rsidRDefault="00EB2835">
      <w:pPr>
        <w:snapToGrid w:val="0"/>
        <w:spacing w:afterLines="50" w:after="120"/>
        <w:rPr>
          <w:lang w:eastAsia="zh-CN"/>
        </w:rPr>
      </w:pPr>
    </w:p>
    <w:p w:rsidR="00EB2835" w:rsidRDefault="00B86783">
      <w:pPr>
        <w:pStyle w:val="Heading2"/>
        <w:rPr>
          <w:lang w:eastAsia="zh-CN"/>
        </w:rPr>
      </w:pPr>
      <w:r>
        <w:rPr>
          <w:lang w:eastAsia="zh-CN"/>
        </w:rPr>
        <w:lastRenderedPageBreak/>
        <w:t>Issue2: Correction of semi</w:t>
      </w:r>
      <w:r w:rsidR="00E579BD">
        <w:rPr>
          <w:lang w:eastAsia="zh-CN"/>
        </w:rPr>
        <w:t>S</w:t>
      </w:r>
      <w:r>
        <w:rPr>
          <w:lang w:eastAsia="zh-CN"/>
        </w:rPr>
        <w:t>taticCFI-MBMS</w:t>
      </w:r>
    </w:p>
    <w:p w:rsidR="00EB2835" w:rsidRDefault="00B8678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RRC parameter in </w:t>
      </w:r>
      <w:r>
        <w:rPr>
          <w:i/>
          <w:iCs/>
        </w:rPr>
        <w:t>MasterInformationBlock-MBMS</w:t>
      </w:r>
      <w:r>
        <w:rPr>
          <w:lang w:eastAsia="zh-CN"/>
        </w:rPr>
        <w:t xml:space="preserve"> should be </w:t>
      </w:r>
      <w:r>
        <w:rPr>
          <w:i/>
          <w:iCs/>
        </w:rPr>
        <w:t>semi</w:t>
      </w:r>
      <w:r>
        <w:rPr>
          <w:rFonts w:hint="eastAsia"/>
          <w:i/>
          <w:iCs/>
          <w:lang w:eastAsia="zh-CN"/>
        </w:rPr>
        <w:t>S</w:t>
      </w:r>
      <w:r>
        <w:rPr>
          <w:i/>
          <w:iCs/>
        </w:rPr>
        <w:t>taticCFI-MBMS</w:t>
      </w:r>
      <w:r>
        <w:rPr>
          <w:lang w:eastAsia="zh-CN"/>
        </w:rPr>
        <w:t xml:space="preserve"> instead of </w:t>
      </w:r>
      <w:r>
        <w:rPr>
          <w:i/>
          <w:iCs/>
        </w:rPr>
        <w:t>semistaticCFI</w:t>
      </w:r>
      <w:r>
        <w:rPr>
          <w:lang w:eastAsia="zh-CN"/>
        </w:rPr>
        <w:t xml:space="preserve">. Besides, according to the description in TS36.331, if value 0 is indicated via </w:t>
      </w:r>
      <w:r>
        <w:rPr>
          <w:i/>
          <w:iCs/>
        </w:rPr>
        <w:t>semi</w:t>
      </w:r>
      <w:r>
        <w:rPr>
          <w:rFonts w:hint="eastAsia"/>
          <w:i/>
          <w:iCs/>
          <w:lang w:eastAsia="zh-CN"/>
        </w:rPr>
        <w:t>S</w:t>
      </w:r>
      <w:r>
        <w:rPr>
          <w:i/>
          <w:iCs/>
        </w:rPr>
        <w:t>taticCFI-MBMS</w:t>
      </w:r>
      <w:r>
        <w:rPr>
          <w:lang w:eastAsia="zh-CN"/>
        </w:rPr>
        <w:t xml:space="preserve">, CFI is obtained from PCFICH, otherwise the UE may assume the CFI in CAS is given by </w:t>
      </w:r>
      <w:r>
        <w:rPr>
          <w:i/>
          <w:iCs/>
        </w:rPr>
        <w:t>semi</w:t>
      </w:r>
      <w:r>
        <w:rPr>
          <w:rFonts w:hint="eastAsia"/>
          <w:i/>
          <w:iCs/>
          <w:lang w:eastAsia="zh-CN"/>
        </w:rPr>
        <w:t>S</w:t>
      </w:r>
      <w:r>
        <w:rPr>
          <w:i/>
          <w:iCs/>
        </w:rPr>
        <w:t>taticCFI-MBMS</w:t>
      </w:r>
      <w:r>
        <w:rPr>
          <w:lang w:eastAsia="zh-CN"/>
        </w:rPr>
        <w:t>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EB2835">
        <w:tc>
          <w:tcPr>
            <w:tcW w:w="9628" w:type="dxa"/>
          </w:tcPr>
          <w:p w:rsidR="00EB2835" w:rsidRDefault="00B86783">
            <w:pPr>
              <w:pStyle w:val="2"/>
              <w:keepNext/>
              <w:keepLines/>
              <w:widowControl w:val="0"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semiStaticCFI-MBMS</w:t>
            </w:r>
          </w:p>
          <w:p w:rsidR="00EB2835" w:rsidRDefault="00B86783">
            <w:pPr>
              <w:pStyle w:val="2"/>
            </w:pPr>
            <w:r>
              <w:rPr>
                <w:rFonts w:ascii="Arial" w:eastAsia="Times New Roman" w:hAnsi="Arial"/>
                <w:sz w:val="18"/>
                <w:szCs w:val="18"/>
              </w:rPr>
              <w:t>Indicates semi-static value of CFI as specified in TS 36.213 [23], clause 9.1.3. If value 0 is indicated, CFI is obtained from PCFICH, otherwise the UE may assume the CFI in CAS is given by this field.</w:t>
            </w:r>
          </w:p>
        </w:tc>
      </w:tr>
    </w:tbl>
    <w:p w:rsidR="00EB2835" w:rsidRDefault="00EB2835">
      <w:pPr>
        <w:rPr>
          <w:lang w:eastAsia="zh-CN"/>
        </w:rPr>
      </w:pPr>
    </w:p>
    <w:p w:rsidR="00EB2835" w:rsidRDefault="00B86783">
      <w:pPr>
        <w:rPr>
          <w:lang w:eastAsia="zh-CN"/>
        </w:rPr>
      </w:pPr>
      <w:r>
        <w:rPr>
          <w:lang w:eastAsia="zh-CN"/>
        </w:rPr>
        <w:t xml:space="preserve">Based on the above analysis, the following concerned description in TS36.213 is only applicable to the case when a non-zero value is indicated by </w:t>
      </w:r>
      <w:r>
        <w:rPr>
          <w:i/>
          <w:iCs/>
        </w:rPr>
        <w:t>semi</w:t>
      </w:r>
      <w:r>
        <w:rPr>
          <w:rFonts w:hint="eastAsia"/>
          <w:i/>
          <w:iCs/>
          <w:lang w:eastAsia="zh-CN"/>
        </w:rPr>
        <w:t>S</w:t>
      </w:r>
      <w:r>
        <w:rPr>
          <w:i/>
          <w:iCs/>
        </w:rPr>
        <w:t>taticCFI-MBMS</w:t>
      </w:r>
      <w:r>
        <w:rPr>
          <w:lang w:eastAsia="zh-CN"/>
        </w:rPr>
        <w:t>. Thus, we propose the following TP.</w:t>
      </w:r>
    </w:p>
    <w:p w:rsidR="00EB2835" w:rsidRDefault="00B86783">
      <w:pPr>
        <w:widowControl w:val="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2: </w:t>
      </w:r>
      <w:r>
        <w:rPr>
          <w:i/>
          <w:lang w:eastAsia="zh-CN"/>
        </w:rPr>
        <w:t>Introduce TP2: {TS36.213</w:t>
      </w:r>
      <w:r>
        <w:rPr>
          <w:i/>
        </w:rPr>
        <w:t xml:space="preserve"> </w:t>
      </w:r>
      <w:r>
        <w:rPr>
          <w:i/>
          <w:lang w:eastAsia="zh-CN"/>
        </w:rPr>
        <w:t>Section 9.1.3} for LTE-based 5G terrestrial broadcast.</w:t>
      </w:r>
    </w:p>
    <w:p w:rsidR="00EB2835" w:rsidRDefault="00B86783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TP2</w:t>
      </w:r>
      <w:r>
        <w:rPr>
          <w:i/>
          <w:lang w:eastAsia="zh-CN"/>
        </w:rPr>
        <w:t>: {TS36.213</w:t>
      </w:r>
      <w:r>
        <w:rPr>
          <w:i/>
        </w:rPr>
        <w:t xml:space="preserve"> </w:t>
      </w:r>
      <w:r>
        <w:rPr>
          <w:i/>
          <w:lang w:eastAsia="zh-CN"/>
        </w:rPr>
        <w:t>Section 9.1.3}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EB2835">
        <w:tc>
          <w:tcPr>
            <w:tcW w:w="9628" w:type="dxa"/>
          </w:tcPr>
          <w:p w:rsidR="00EB2835" w:rsidRDefault="00B86783">
            <w:pPr>
              <w:pStyle w:val="31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9.1.3</w:t>
            </w:r>
            <w:r>
              <w:rPr>
                <w:b/>
                <w:bCs/>
                <w:sz w:val="21"/>
              </w:rPr>
              <w:tab/>
              <w:t>Control Format Indicator (CFI) assignment procedure</w:t>
            </w:r>
          </w:p>
          <w:p w:rsidR="00EB2835" w:rsidRDefault="00B86783">
            <w:pPr>
              <w:pStyle w:val="2"/>
              <w:rPr>
                <w:sz w:val="20"/>
              </w:rPr>
            </w:pPr>
            <w:r>
              <w:rPr>
                <w:sz w:val="20"/>
              </w:rPr>
              <w:t xml:space="preserve">For a serving cell, if a UE is configured with higher layer parameter </w:t>
            </w:r>
            <w:r>
              <w:rPr>
                <w:i/>
                <w:iCs/>
                <w:sz w:val="20"/>
              </w:rPr>
              <w:t>semiStaticCFI-SlotSubslotNonMBSFN</w:t>
            </w:r>
            <w:r>
              <w:rPr>
                <w:sz w:val="20"/>
              </w:rPr>
              <w:t xml:space="preserve">, the UE shall assume the CFI is equal to the value of the higher layer parameter </w:t>
            </w:r>
            <w:r>
              <w:rPr>
                <w:i/>
                <w:iCs/>
                <w:sz w:val="20"/>
              </w:rPr>
              <w:t>semiStaticCFI-SlotSubslotNonMBSFN</w:t>
            </w:r>
            <w:r>
              <w:rPr>
                <w:sz w:val="20"/>
              </w:rPr>
              <w:t xml:space="preserve"> for non-MBSFN subframes for receiving physical downlink shared channel with slot/subslot duration.</w:t>
            </w:r>
          </w:p>
          <w:p w:rsidR="00EB2835" w:rsidRDefault="00B86783">
            <w:pPr>
              <w:pStyle w:val="2"/>
              <w:jc w:val="center"/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>-</w:t>
            </w:r>
            <w:r>
              <w:rPr>
                <w:color w:val="FF0000"/>
                <w:sz w:val="20"/>
              </w:rPr>
              <w:t>------------------------- Other parts are omitted -----------------------------</w:t>
            </w:r>
          </w:p>
          <w:p w:rsidR="00EB2835" w:rsidRDefault="00B86783">
            <w:pPr>
              <w:pStyle w:val="2"/>
            </w:pPr>
            <w:r>
              <w:rPr>
                <w:sz w:val="20"/>
              </w:rPr>
              <w:t xml:space="preserve">For a MBMS-dedicated cell, if a UE is configured with higher layer parameter </w:t>
            </w:r>
            <w:r>
              <w:rPr>
                <w:i/>
                <w:iCs/>
                <w:sz w:val="20"/>
              </w:rPr>
              <w:t>semi</w:t>
            </w:r>
            <w:del w:id="11" w:author="ZTE" w:date="2020-05-14T10:19:00Z">
              <w:r>
                <w:rPr>
                  <w:i/>
                  <w:iCs/>
                  <w:sz w:val="20"/>
                </w:rPr>
                <w:delText>s</w:delText>
              </w:r>
            </w:del>
            <w:ins w:id="12" w:author="ZTE" w:date="2020-05-14T10:19:00Z">
              <w:r>
                <w:rPr>
                  <w:rFonts w:hint="eastAsia"/>
                  <w:i/>
                  <w:iCs/>
                  <w:sz w:val="20"/>
                </w:rPr>
                <w:t>S</w:t>
              </w:r>
            </w:ins>
            <w:r>
              <w:rPr>
                <w:i/>
                <w:iCs/>
                <w:sz w:val="20"/>
              </w:rPr>
              <w:t>taticCFI</w:t>
            </w:r>
            <w:ins w:id="13" w:author="ZTE" w:date="2020-05-12T20:09:00Z">
              <w:r>
                <w:rPr>
                  <w:i/>
                  <w:iCs/>
                  <w:sz w:val="20"/>
                </w:rPr>
                <w:t>-MBMS</w:t>
              </w:r>
            </w:ins>
            <w:r>
              <w:rPr>
                <w:i/>
                <w:iCs/>
                <w:sz w:val="20"/>
              </w:rPr>
              <w:t xml:space="preserve"> </w:t>
            </w:r>
            <w:r>
              <w:rPr>
                <w:sz w:val="20"/>
              </w:rPr>
              <w:t xml:space="preserve">included in </w:t>
            </w:r>
            <w:r>
              <w:rPr>
                <w:i/>
                <w:iCs/>
                <w:sz w:val="20"/>
              </w:rPr>
              <w:t>MasterInformationBlock-MBMS</w:t>
            </w:r>
            <w:r>
              <w:rPr>
                <w:sz w:val="20"/>
              </w:rPr>
              <w:t xml:space="preserve">, the UE shall assume the CFI is equal to the value of the higher layer parameter </w:t>
            </w:r>
            <w:r>
              <w:rPr>
                <w:i/>
                <w:iCs/>
                <w:sz w:val="20"/>
              </w:rPr>
              <w:t>semi</w:t>
            </w:r>
            <w:del w:id="14" w:author="ZTE" w:date="2020-05-14T10:20:00Z">
              <w:r>
                <w:rPr>
                  <w:i/>
                  <w:iCs/>
                  <w:sz w:val="20"/>
                </w:rPr>
                <w:delText>s</w:delText>
              </w:r>
            </w:del>
            <w:ins w:id="15" w:author="ZTE" w:date="2020-05-14T10:20:00Z">
              <w:r>
                <w:rPr>
                  <w:rFonts w:hint="eastAsia"/>
                  <w:i/>
                  <w:iCs/>
                  <w:sz w:val="20"/>
                </w:rPr>
                <w:t>S</w:t>
              </w:r>
            </w:ins>
            <w:r>
              <w:rPr>
                <w:i/>
                <w:iCs/>
                <w:sz w:val="20"/>
              </w:rPr>
              <w:t>taticCFI</w:t>
            </w:r>
            <w:ins w:id="16" w:author="ZTE" w:date="2020-05-12T20:09:00Z">
              <w:r>
                <w:rPr>
                  <w:i/>
                  <w:iCs/>
                  <w:sz w:val="20"/>
                </w:rPr>
                <w:t>-MBMS</w:t>
              </w:r>
            </w:ins>
            <w:r>
              <w:rPr>
                <w:sz w:val="20"/>
              </w:rPr>
              <w:t xml:space="preserve"> for non-MBSFN subframes</w:t>
            </w:r>
            <w:ins w:id="17" w:author="ZTE" w:date="2020-05-13T14:23:00Z">
              <w:r>
                <w:rPr>
                  <w:sz w:val="20"/>
                </w:rPr>
                <w:t xml:space="preserve"> if a non-zero value is indicated by </w:t>
              </w:r>
              <w:r>
                <w:rPr>
                  <w:i/>
                  <w:iCs/>
                  <w:sz w:val="20"/>
                </w:rPr>
                <w:t>semi</w:t>
              </w:r>
            </w:ins>
            <w:ins w:id="18" w:author="ZTE" w:date="2020-05-14T10:20:00Z">
              <w:r>
                <w:rPr>
                  <w:rFonts w:hint="eastAsia"/>
                  <w:i/>
                  <w:iCs/>
                  <w:sz w:val="20"/>
                </w:rPr>
                <w:t>S</w:t>
              </w:r>
            </w:ins>
            <w:ins w:id="19" w:author="ZTE" w:date="2020-05-13T14:23:00Z">
              <w:r>
                <w:rPr>
                  <w:i/>
                  <w:iCs/>
                  <w:sz w:val="20"/>
                </w:rPr>
                <w:t>taticCFI-MBMS</w:t>
              </w:r>
            </w:ins>
            <w:r>
              <w:rPr>
                <w:sz w:val="20"/>
              </w:rPr>
              <w:t>.</w:t>
            </w:r>
          </w:p>
        </w:tc>
      </w:tr>
    </w:tbl>
    <w:p w:rsidR="00EB2835" w:rsidRDefault="00EB2835">
      <w:pPr>
        <w:rPr>
          <w:lang w:eastAsia="zh-CN"/>
        </w:rPr>
      </w:pPr>
    </w:p>
    <w:p w:rsidR="00EB2835" w:rsidRDefault="00B86783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EB2835" w:rsidRDefault="00B8678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</w:t>
      </w:r>
      <w:r>
        <w:rPr>
          <w:rFonts w:hint="eastAsia"/>
          <w:lang w:eastAsia="zh-CN"/>
        </w:rPr>
        <w:t xml:space="preserve">the number of OFDM symbols for PDCCH in MBSFN subframes </w:t>
      </w:r>
      <w:r>
        <w:rPr>
          <w:lang w:eastAsia="zh-CN"/>
        </w:rPr>
        <w:t xml:space="preserve">for the newly introduced </w:t>
      </w:r>
      <w:r>
        <w:rPr>
          <w:rFonts w:hint="eastAsia"/>
          <w:lang w:eastAsia="zh-CN"/>
        </w:rPr>
        <w:t>numerologies</w:t>
      </w:r>
      <w:r>
        <w:rPr>
          <w:lang w:eastAsia="zh-CN"/>
        </w:rPr>
        <w:t xml:space="preserve"> and correction of UE behaviors related to</w:t>
      </w:r>
      <w:r>
        <w:rPr>
          <w:i/>
          <w:lang w:eastAsia="zh-CN"/>
        </w:rPr>
        <w:t xml:space="preserve"> semi</w:t>
      </w:r>
      <w:r w:rsidR="00E579BD">
        <w:rPr>
          <w:i/>
          <w:lang w:eastAsia="zh-CN"/>
        </w:rPr>
        <w:t>S</w:t>
      </w:r>
      <w:r>
        <w:rPr>
          <w:i/>
          <w:lang w:eastAsia="zh-CN"/>
        </w:rPr>
        <w:t>taticCFI-MBMS</w:t>
      </w:r>
      <w:r>
        <w:rPr>
          <w:lang w:eastAsia="zh-CN"/>
        </w:rPr>
        <w:t>. The following TPs are proposed.</w:t>
      </w:r>
    </w:p>
    <w:p w:rsidR="00EB2835" w:rsidRDefault="00B86783">
      <w:pPr>
        <w:widowControl w:val="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1: </w:t>
      </w:r>
      <w:r>
        <w:rPr>
          <w:i/>
          <w:lang w:eastAsia="zh-CN"/>
        </w:rPr>
        <w:t>Introduce TP1: {TS36.211</w:t>
      </w:r>
      <w:r>
        <w:rPr>
          <w:i/>
        </w:rPr>
        <w:t xml:space="preserve"> </w:t>
      </w:r>
      <w:r>
        <w:rPr>
          <w:i/>
          <w:lang w:eastAsia="zh-CN"/>
        </w:rPr>
        <w:t>Section 6.</w:t>
      </w:r>
      <w:r>
        <w:rPr>
          <w:rFonts w:hint="eastAsia"/>
          <w:i/>
          <w:lang w:eastAsia="zh-CN"/>
        </w:rPr>
        <w:t>7</w:t>
      </w:r>
      <w:r>
        <w:rPr>
          <w:i/>
          <w:lang w:eastAsia="zh-CN"/>
        </w:rPr>
        <w:t>} for LTE-based 5G terrestrial broadcast.</w:t>
      </w:r>
    </w:p>
    <w:p w:rsidR="00EB2835" w:rsidRDefault="00B86783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TP1</w:t>
      </w:r>
      <w:r>
        <w:rPr>
          <w:i/>
          <w:lang w:eastAsia="zh-CN"/>
        </w:rPr>
        <w:t>: {TS36.211</w:t>
      </w:r>
      <w:r>
        <w:rPr>
          <w:i/>
        </w:rPr>
        <w:t xml:space="preserve"> </w:t>
      </w:r>
      <w:r>
        <w:rPr>
          <w:i/>
          <w:lang w:eastAsia="zh-CN"/>
        </w:rPr>
        <w:t>Section 6.</w:t>
      </w:r>
      <w:r>
        <w:rPr>
          <w:rFonts w:hint="eastAsia"/>
          <w:i/>
          <w:lang w:eastAsia="zh-CN"/>
        </w:rPr>
        <w:t>7</w:t>
      </w:r>
      <w:r>
        <w:rPr>
          <w:i/>
          <w:lang w:eastAsia="zh-CN"/>
        </w:rPr>
        <w:t>}</w:t>
      </w:r>
    </w:p>
    <w:tbl>
      <w:tblPr>
        <w:tblW w:w="938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EB2835">
        <w:tc>
          <w:tcPr>
            <w:tcW w:w="9382" w:type="dxa"/>
          </w:tcPr>
          <w:p w:rsidR="00EB2835" w:rsidRDefault="00B86783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6.7</w:t>
            </w:r>
            <w:r>
              <w:rPr>
                <w:lang w:val="en-US"/>
              </w:rPr>
              <w:tab/>
              <w:t>Physical control format indicator channel</w:t>
            </w:r>
          </w:p>
          <w:p w:rsidR="00EB2835" w:rsidRDefault="00B86783">
            <w:pPr>
              <w:widowControl w:val="0"/>
            </w:pPr>
            <w:r>
              <w:t>The physical control format indicator channel carries information about the number of OFDM symbols used for transmission of PDCCHs in a subframe. The set of OFDM symbols possible to use for PDCCH in a subframe is given by Table 6.7-1.</w:t>
            </w:r>
          </w:p>
          <w:p w:rsidR="00EB2835" w:rsidRDefault="00B86783">
            <w:pPr>
              <w:pStyle w:val="TH"/>
              <w:keepNext w:val="0"/>
              <w:keepLines w:val="0"/>
              <w:widowControl w:val="0"/>
            </w:pPr>
            <w:r>
              <w:t>Table 6.7-1: Number of OFDM symbols used for PDCCH</w:t>
            </w:r>
          </w:p>
          <w:tbl>
            <w:tblPr>
              <w:tblW w:w="9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44"/>
              <w:gridCol w:w="2138"/>
              <w:gridCol w:w="2138"/>
            </w:tblGrid>
            <w:tr w:rsidR="00EB2835">
              <w:trPr>
                <w:cantSplit/>
                <w:trHeight w:val="658"/>
                <w:jc w:val="center"/>
              </w:trPr>
              <w:tc>
                <w:tcPr>
                  <w:tcW w:w="4844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Subframe</w: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46" type="#_x0000_t75" style="width:43.4pt;height:13.85pt" o:ole="">
                        <v:imagedata r:id="rId23" o:title=""/>
                      </v:shape>
                      <o:OLEObject Type="Embed" ProgID="Equation.3" ShapeID="_x0000_i1046" DrawAspect="Content" ObjectID="_1651294032" r:id="rId42"/>
                    </w:objec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47" type="#_x0000_t75" style="width:43.4pt;height:13.85pt" o:ole="">
                        <v:imagedata r:id="rId25" o:title=""/>
                      </v:shape>
                      <o:OLEObject Type="Embed" ProgID="Equation.3" ShapeID="_x0000_i1047" DrawAspect="Content" ObjectID="_1651294033" r:id="rId43"/>
                    </w:object>
                  </w:r>
                </w:p>
              </w:tc>
            </w:tr>
            <w:tr w:rsidR="00EB2835">
              <w:trPr>
                <w:cantSplit/>
                <w:trHeight w:val="585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Subframe 1 and 6 for frame structure type 2 or a subframe for frame structure type 3 with the same duration as the DwPTS duration of a special subframe configuration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lastRenderedPageBreak/>
                    <w:t xml:space="preserve">MBSFN </w:t>
                  </w:r>
                  <w:proofErr w:type="spellStart"/>
                  <w:r>
                    <w:t>subframes</w:t>
                  </w:r>
                  <w:proofErr w:type="spellEnd"/>
                  <w:r>
                    <w:t xml:space="preserve">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48" type="#_x0000_t75" style="width:49.85pt;height:13.85pt" o:ole="">
                        <v:imagedata r:id="rId27" o:title=""/>
                      </v:shape>
                      <o:OLEObject Type="Embed" ProgID="Equation.3" ShapeID="_x0000_i1048" DrawAspect="Content" ObjectID="_1651294034" r:id="rId44"/>
                    </w:object>
                  </w:r>
                  <w:r>
                    <w:t xml:space="preserve"> and configured with 1 or 2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</w:t>
                  </w:r>
                  <w:proofErr w:type="spellStart"/>
                  <w:r>
                    <w:t>subframes</w:t>
                  </w:r>
                  <w:proofErr w:type="spellEnd"/>
                  <w:r>
                    <w:t xml:space="preserve">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49" type="#_x0000_t75" style="width:49.85pt;height:13.85pt" o:ole="">
                        <v:imagedata r:id="rId27" o:title=""/>
                      </v:shape>
                      <o:OLEObject Type="Embed" ProgID="Equation.3" ShapeID="_x0000_i1049" DrawAspect="Content" ObjectID="_1651294035" r:id="rId45"/>
                    </w:object>
                  </w:r>
                  <w:r>
                    <w:t xml:space="preserve"> and configured with 4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274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</w:t>
                  </w:r>
                  <w:proofErr w:type="spellStart"/>
                  <w:r>
                    <w:t>subframes</w:t>
                  </w:r>
                  <w:proofErr w:type="spellEnd"/>
                  <w:r>
                    <w:t xml:space="preserve">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159" w:dyaOrig="281">
                      <v:shape id="_x0000_i1050" type="#_x0000_t75" style="width:58.15pt;height:13.85pt" o:ole="">
                        <v:imagedata r:id="rId13" o:title=""/>
                      </v:shape>
                      <o:OLEObject Type="Embed" ProgID="Equation.3" ShapeID="_x0000_i1050" DrawAspect="Content" ObjectID="_1651294036" r:id="rId46"/>
                    </w:object>
                  </w:r>
                  <w:ins w:id="20" w:author="ZTE" w:date="2020-05-07T17:06:00Z">
                    <w:r>
                      <w:rPr>
                        <w:rFonts w:hint="eastAsia"/>
                        <w:lang w:eastAsia="zh-CN"/>
                      </w:rPr>
                      <w:t>,</w:t>
                    </w:r>
                  </w:ins>
                  <w:ins w:id="21" w:author="ZTE" w:date="2020-05-07T17:07:00Z"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ins>
                  <w:ins w:id="22" w:author="ZTE" w:date="2020-05-07T17:06:00Z">
                    <w:r>
                      <w:rPr>
                        <w:rFonts w:ascii="Times New Roman" w:hAnsi="Times New Roman"/>
                        <w:position w:val="-10"/>
                        <w:sz w:val="20"/>
                      </w:rPr>
                      <w:object w:dxaOrig="1169" w:dyaOrig="281">
                        <v:shape id="_x0000_i1051" type="#_x0000_t75" style="width:58.6pt;height:13.85pt" o:ole="">
                          <v:imagedata r:id="rId17" o:title=""/>
                        </v:shape>
                        <o:OLEObject Type="Embed" ProgID="Equation.3" ShapeID="_x0000_i1051" DrawAspect="Content" ObjectID="_1651294037" r:id="rId47"/>
                      </w:object>
                    </w:r>
                  </w:ins>
                  <w:ins w:id="23" w:author="ZTE" w:date="2020-05-07T17:06:00Z">
                    <w:r>
                      <w:rPr>
                        <w:rFonts w:hint="eastAsia"/>
                        <w:lang w:eastAsia="zh-CN"/>
                      </w:rPr>
                      <w:t>,</w:t>
                    </w:r>
                  </w:ins>
                  <w:ins w:id="24" w:author="ZTE" w:date="2020-05-07T17:07:00Z"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ins>
                  <w:ins w:id="25" w:author="ZTE" w:date="2020-05-07T17:06:00Z">
                    <w:r>
                      <w:rPr>
                        <w:rFonts w:ascii="Times New Roman" w:hAnsi="Times New Roman"/>
                        <w:position w:val="-10"/>
                        <w:sz w:val="20"/>
                      </w:rPr>
                      <w:object w:dxaOrig="1281" w:dyaOrig="281">
                        <v:shape id="_x0000_i1052" type="#_x0000_t75" style="width:64.15pt;height:13.85pt" o:ole="">
                          <v:imagedata r:id="rId39" o:title=""/>
                        </v:shape>
                        <o:OLEObject Type="Embed" ProgID="Equation.3" ShapeID="_x0000_i1052" DrawAspect="Content" ObjectID="_1651294038" r:id="rId48"/>
                      </w:object>
                    </w:r>
                  </w:ins>
                  <w:r>
                    <w:t xml:space="preserve"> or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159" w:dyaOrig="281">
                      <v:shape id="_x0000_i1053" type="#_x0000_t75" style="width:58.15pt;height:13.85pt" o:ole="">
                        <v:imagedata r:id="rId15" o:title=""/>
                      </v:shape>
                      <o:OLEObject Type="Embed" ProgID="Equation.3" ShapeID="_x0000_i1053" DrawAspect="Content" ObjectID="_1651294039" r:id="rId49"/>
                    </w:objec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0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0</w:t>
                  </w:r>
                </w:p>
              </w:tc>
            </w:tr>
            <w:tr w:rsidR="00EB2835">
              <w:trPr>
                <w:cantSplit/>
                <w:trHeight w:val="393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lang w:eastAsia="zh-CN"/>
                    </w:rPr>
                    <w:t>Non-MBSFN subframes (except subframe 6 for frame structure type 2) configured with positioning reference signals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2, 3</w:t>
                  </w:r>
                </w:p>
              </w:tc>
            </w:tr>
            <w:tr w:rsidR="00EB2835">
              <w:trPr>
                <w:cantSplit/>
                <w:trHeight w:val="210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All other cases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2, 3</w:t>
                  </w:r>
                  <w:r>
                    <w:rPr>
                      <w:rFonts w:hint="eastAsia"/>
                      <w:lang w:eastAsia="zh-CN"/>
                    </w:rPr>
                    <w:t>, 4</w:t>
                  </w:r>
                </w:p>
              </w:tc>
            </w:tr>
          </w:tbl>
          <w:p w:rsidR="00EB2835" w:rsidRDefault="00EB2835">
            <w:pPr>
              <w:widowControl w:val="0"/>
            </w:pPr>
          </w:p>
          <w:p w:rsidR="00EB2835" w:rsidRDefault="00B86783">
            <w:pPr>
              <w:rPr>
                <w:sz w:val="28"/>
                <w:szCs w:val="28"/>
              </w:rPr>
            </w:pPr>
            <w:r>
              <w:t>The UE may assume the PCFICH is transmitted when the number of OFDM symbols for PDCCH is greater than zero unless stated otherwise in [4, clause 12].</w:t>
            </w:r>
          </w:p>
          <w:p w:rsidR="00EB2835" w:rsidRDefault="00B86783">
            <w:pPr>
              <w:rPr>
                <w:lang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:rsidR="00EB2835" w:rsidRDefault="00EB2835">
      <w:pPr>
        <w:rPr>
          <w:lang w:eastAsia="zh-CN"/>
        </w:rPr>
      </w:pPr>
    </w:p>
    <w:p w:rsidR="00EB2835" w:rsidRDefault="00B86783">
      <w:pPr>
        <w:widowControl w:val="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2: </w:t>
      </w:r>
      <w:r>
        <w:rPr>
          <w:i/>
          <w:lang w:eastAsia="zh-CN"/>
        </w:rPr>
        <w:t>Introduce TP2: {TS36.213</w:t>
      </w:r>
      <w:r>
        <w:rPr>
          <w:i/>
        </w:rPr>
        <w:t xml:space="preserve"> </w:t>
      </w:r>
      <w:r>
        <w:rPr>
          <w:i/>
          <w:lang w:eastAsia="zh-CN"/>
        </w:rPr>
        <w:t>Section 9.1.3} for LTE-based 5G terrestrial broadcast.</w:t>
      </w:r>
    </w:p>
    <w:p w:rsidR="00EB2835" w:rsidRDefault="00B86783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TP2</w:t>
      </w:r>
      <w:r>
        <w:rPr>
          <w:i/>
          <w:lang w:eastAsia="zh-CN"/>
        </w:rPr>
        <w:t>: {TS36.213</w:t>
      </w:r>
      <w:r>
        <w:rPr>
          <w:i/>
        </w:rPr>
        <w:t xml:space="preserve"> </w:t>
      </w:r>
      <w:r>
        <w:rPr>
          <w:i/>
          <w:lang w:eastAsia="zh-CN"/>
        </w:rPr>
        <w:t>Section 9.1.3}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EB2835">
        <w:tc>
          <w:tcPr>
            <w:tcW w:w="9628" w:type="dxa"/>
          </w:tcPr>
          <w:p w:rsidR="00EB2835" w:rsidRDefault="00B86783">
            <w:pPr>
              <w:pStyle w:val="31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9.1.3</w:t>
            </w:r>
            <w:r>
              <w:rPr>
                <w:b/>
                <w:bCs/>
                <w:sz w:val="21"/>
              </w:rPr>
              <w:tab/>
              <w:t>Control Format Indicator (CFI) assignment procedure</w:t>
            </w:r>
          </w:p>
          <w:p w:rsidR="00EB2835" w:rsidRDefault="00B86783">
            <w:pPr>
              <w:pStyle w:val="2"/>
              <w:rPr>
                <w:sz w:val="20"/>
              </w:rPr>
            </w:pPr>
            <w:r>
              <w:rPr>
                <w:sz w:val="20"/>
              </w:rPr>
              <w:t xml:space="preserve">For a serving cell, if a UE is configured with higher layer parameter </w:t>
            </w:r>
            <w:r>
              <w:rPr>
                <w:i/>
                <w:iCs/>
                <w:sz w:val="20"/>
              </w:rPr>
              <w:t>semiStaticCFI-SlotSubslotNonMBSFN</w:t>
            </w:r>
            <w:r>
              <w:rPr>
                <w:sz w:val="20"/>
              </w:rPr>
              <w:t xml:space="preserve">, the UE shall assume the CFI is equal to the value of the higher layer parameter </w:t>
            </w:r>
            <w:r>
              <w:rPr>
                <w:i/>
                <w:iCs/>
                <w:sz w:val="20"/>
              </w:rPr>
              <w:t>semiStaticCFI-SlotSubslotNonMBSFN</w:t>
            </w:r>
            <w:r>
              <w:rPr>
                <w:sz w:val="20"/>
              </w:rPr>
              <w:t xml:space="preserve"> for non-MBSFN subframes for receiving physical downlink shared channel with slot/subslot duration.</w:t>
            </w:r>
          </w:p>
          <w:p w:rsidR="00EB2835" w:rsidRDefault="00B86783">
            <w:pPr>
              <w:pStyle w:val="2"/>
              <w:jc w:val="center"/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>-</w:t>
            </w:r>
            <w:r>
              <w:rPr>
                <w:color w:val="FF0000"/>
                <w:sz w:val="20"/>
              </w:rPr>
              <w:t>------------------------- Other parts are omitted -----------------------------</w:t>
            </w:r>
          </w:p>
          <w:p w:rsidR="00EB2835" w:rsidRDefault="00B86783">
            <w:pPr>
              <w:pStyle w:val="2"/>
            </w:pPr>
            <w:r>
              <w:rPr>
                <w:sz w:val="20"/>
              </w:rPr>
              <w:t xml:space="preserve">For a MBMS-dedicated cell, if a UE is configured with higher layer parameter </w:t>
            </w:r>
            <w:r>
              <w:rPr>
                <w:i/>
                <w:iCs/>
                <w:sz w:val="20"/>
              </w:rPr>
              <w:t>semi</w:t>
            </w:r>
            <w:del w:id="26" w:author="ZTE" w:date="2020-05-14T10:21:00Z">
              <w:r>
                <w:rPr>
                  <w:i/>
                  <w:iCs/>
                  <w:sz w:val="20"/>
                </w:rPr>
                <w:delText>s</w:delText>
              </w:r>
            </w:del>
            <w:ins w:id="27" w:author="ZTE" w:date="2020-05-14T10:21:00Z">
              <w:r>
                <w:rPr>
                  <w:rFonts w:hint="eastAsia"/>
                  <w:i/>
                  <w:iCs/>
                  <w:sz w:val="20"/>
                </w:rPr>
                <w:t>S</w:t>
              </w:r>
            </w:ins>
            <w:r>
              <w:rPr>
                <w:i/>
                <w:iCs/>
                <w:sz w:val="20"/>
              </w:rPr>
              <w:t>taticCFI</w:t>
            </w:r>
            <w:ins w:id="28" w:author="ZTE" w:date="2020-05-12T20:09:00Z">
              <w:r>
                <w:rPr>
                  <w:i/>
                  <w:iCs/>
                  <w:sz w:val="20"/>
                </w:rPr>
                <w:t>-MBMS</w:t>
              </w:r>
            </w:ins>
            <w:r>
              <w:rPr>
                <w:i/>
                <w:iCs/>
                <w:sz w:val="20"/>
              </w:rPr>
              <w:t xml:space="preserve"> </w:t>
            </w:r>
            <w:r>
              <w:rPr>
                <w:sz w:val="20"/>
              </w:rPr>
              <w:t xml:space="preserve">included in </w:t>
            </w:r>
            <w:r>
              <w:rPr>
                <w:i/>
                <w:iCs/>
                <w:sz w:val="20"/>
              </w:rPr>
              <w:t>MasterInformationBlock-MBMS</w:t>
            </w:r>
            <w:r>
              <w:rPr>
                <w:sz w:val="20"/>
              </w:rPr>
              <w:t xml:space="preserve">, the UE shall assume the CFI is equal to the value of the higher layer parameter </w:t>
            </w:r>
            <w:r>
              <w:rPr>
                <w:i/>
                <w:iCs/>
                <w:sz w:val="20"/>
              </w:rPr>
              <w:t>semi</w:t>
            </w:r>
            <w:del w:id="29" w:author="ZTE" w:date="2020-05-14T10:21:00Z">
              <w:r>
                <w:rPr>
                  <w:i/>
                  <w:iCs/>
                  <w:sz w:val="20"/>
                </w:rPr>
                <w:delText>s</w:delText>
              </w:r>
            </w:del>
            <w:ins w:id="30" w:author="ZTE" w:date="2020-05-14T10:21:00Z">
              <w:r>
                <w:rPr>
                  <w:rFonts w:hint="eastAsia"/>
                  <w:i/>
                  <w:iCs/>
                  <w:sz w:val="20"/>
                </w:rPr>
                <w:t>S</w:t>
              </w:r>
            </w:ins>
            <w:r>
              <w:rPr>
                <w:i/>
                <w:iCs/>
                <w:sz w:val="20"/>
              </w:rPr>
              <w:t>taticCFI</w:t>
            </w:r>
            <w:ins w:id="31" w:author="ZTE" w:date="2020-05-12T20:09:00Z">
              <w:r>
                <w:rPr>
                  <w:i/>
                  <w:iCs/>
                  <w:sz w:val="20"/>
                </w:rPr>
                <w:t>-MBMS</w:t>
              </w:r>
            </w:ins>
            <w:r>
              <w:rPr>
                <w:sz w:val="20"/>
              </w:rPr>
              <w:t xml:space="preserve"> for non-MBSFN subframes</w:t>
            </w:r>
            <w:ins w:id="32" w:author="ZTE" w:date="2020-05-13T14:23:00Z">
              <w:r>
                <w:rPr>
                  <w:sz w:val="20"/>
                </w:rPr>
                <w:t xml:space="preserve"> if a non-zero value is indicated by </w:t>
              </w:r>
              <w:r>
                <w:rPr>
                  <w:i/>
                  <w:iCs/>
                  <w:sz w:val="20"/>
                </w:rPr>
                <w:t>semi</w:t>
              </w:r>
            </w:ins>
            <w:ins w:id="33" w:author="ZTE" w:date="2020-05-14T10:21:00Z">
              <w:r>
                <w:rPr>
                  <w:rFonts w:hint="eastAsia"/>
                  <w:i/>
                  <w:iCs/>
                  <w:sz w:val="20"/>
                </w:rPr>
                <w:t>S</w:t>
              </w:r>
            </w:ins>
            <w:ins w:id="34" w:author="ZTE" w:date="2020-05-13T14:23:00Z">
              <w:r>
                <w:rPr>
                  <w:i/>
                  <w:iCs/>
                  <w:sz w:val="20"/>
                </w:rPr>
                <w:t>taticCFI-MBMS</w:t>
              </w:r>
            </w:ins>
            <w:r>
              <w:rPr>
                <w:sz w:val="20"/>
              </w:rPr>
              <w:t>.</w:t>
            </w:r>
          </w:p>
        </w:tc>
      </w:tr>
    </w:tbl>
    <w:p w:rsidR="00EB2835" w:rsidRDefault="00EB2835">
      <w:pPr>
        <w:rPr>
          <w:lang w:eastAsia="zh-CN"/>
        </w:rPr>
      </w:pPr>
    </w:p>
    <w:p w:rsidR="00EB2835" w:rsidRDefault="00B86783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EB2835" w:rsidRDefault="00B86783">
      <w:pPr>
        <w:pStyle w:val="Style1"/>
        <w:numPr>
          <w:ilvl w:val="0"/>
          <w:numId w:val="10"/>
        </w:numPr>
        <w:ind w:left="418" w:firstLineChars="0" w:hanging="418"/>
        <w:rPr>
          <w:rFonts w:ascii="Times New Roman" w:hAnsi="Times New Roman"/>
          <w:sz w:val="20"/>
          <w:szCs w:val="20"/>
          <w:lang w:val="en-US" w:eastAsia="zh-CN"/>
        </w:rPr>
      </w:pPr>
      <w:bookmarkStart w:id="35" w:name="_Ref31808611"/>
      <w:r>
        <w:rPr>
          <w:rFonts w:ascii="Times New Roman" w:hAnsi="Times New Roman" w:hint="eastAsia"/>
          <w:sz w:val="20"/>
          <w:szCs w:val="20"/>
          <w:lang w:val="en-US" w:eastAsia="zh-CN"/>
        </w:rPr>
        <w:t>RP-190732, RAN#83, LTE-based 5G terrestrial broadcast Qualcomm Incorporated.</w:t>
      </w:r>
      <w:bookmarkEnd w:id="35"/>
      <w:r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EB2835" w:rsidRDefault="00EB2835">
      <w:pPr>
        <w:pStyle w:val="Style1"/>
        <w:ind w:firstLineChars="0" w:firstLine="0"/>
        <w:rPr>
          <w:rFonts w:ascii="Times New Roman" w:hAnsi="Times New Roman"/>
          <w:sz w:val="20"/>
          <w:szCs w:val="20"/>
          <w:lang w:val="en-US" w:eastAsia="zh-CN"/>
        </w:rPr>
      </w:pPr>
    </w:p>
    <w:sectPr w:rsidR="00EB2835">
      <w:headerReference w:type="even" r:id="rId50"/>
      <w:footerReference w:type="even" r:id="rId51"/>
      <w:footerReference w:type="default" r:id="rId52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A07" w:rsidRDefault="00465A07">
      <w:pPr>
        <w:spacing w:after="0"/>
      </w:pPr>
      <w:r>
        <w:separator/>
      </w:r>
    </w:p>
  </w:endnote>
  <w:endnote w:type="continuationSeparator" w:id="0">
    <w:p w:rsidR="00465A07" w:rsidRDefault="00465A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35" w:rsidRDefault="00B867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835" w:rsidRDefault="00EB283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35" w:rsidRDefault="00B8678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6A63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6A63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A07" w:rsidRDefault="00465A07">
      <w:pPr>
        <w:spacing w:after="0"/>
      </w:pPr>
      <w:r>
        <w:separator/>
      </w:r>
    </w:p>
  </w:footnote>
  <w:footnote w:type="continuationSeparator" w:id="0">
    <w:p w:rsidR="00465A07" w:rsidRDefault="00465A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35" w:rsidRDefault="00B867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D631223"/>
    <w:multiLevelType w:val="multilevel"/>
    <w:tmpl w:val="4D631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366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A68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6F26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1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4EC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C7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E20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4F85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2E8A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9C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7F3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6A6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1BC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5F48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481"/>
    <w:rsid w:val="00174DDB"/>
    <w:rsid w:val="00175009"/>
    <w:rsid w:val="001752EC"/>
    <w:rsid w:val="00175A6E"/>
    <w:rsid w:val="00175B2D"/>
    <w:rsid w:val="00175B5A"/>
    <w:rsid w:val="00175CE4"/>
    <w:rsid w:val="00175D31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3BE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08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3CD3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7E3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9F0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72A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163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0ED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4784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7D1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1ACF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74B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6EAE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47E9"/>
    <w:rsid w:val="00365023"/>
    <w:rsid w:val="00365644"/>
    <w:rsid w:val="0036590C"/>
    <w:rsid w:val="003665C5"/>
    <w:rsid w:val="00366829"/>
    <w:rsid w:val="00366B3A"/>
    <w:rsid w:val="0036707B"/>
    <w:rsid w:val="00367AF2"/>
    <w:rsid w:val="00367D0F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56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697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8D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1E3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CFD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A4D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5DD6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277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37C"/>
    <w:rsid w:val="004425C2"/>
    <w:rsid w:val="004426FE"/>
    <w:rsid w:val="00442824"/>
    <w:rsid w:val="00442FFB"/>
    <w:rsid w:val="004430FD"/>
    <w:rsid w:val="0044347F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07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B31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0E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22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2E"/>
    <w:rsid w:val="004E209D"/>
    <w:rsid w:val="004E21D3"/>
    <w:rsid w:val="004E2E33"/>
    <w:rsid w:val="004E2F51"/>
    <w:rsid w:val="004E3579"/>
    <w:rsid w:val="004E3813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9EC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DDD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B2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225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5A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0D75"/>
    <w:rsid w:val="005F0E54"/>
    <w:rsid w:val="005F0E95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AB2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69E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81E"/>
    <w:rsid w:val="00623901"/>
    <w:rsid w:val="00623AEB"/>
    <w:rsid w:val="00623E4E"/>
    <w:rsid w:val="00624B23"/>
    <w:rsid w:val="00624C2C"/>
    <w:rsid w:val="00624C6E"/>
    <w:rsid w:val="00624FB3"/>
    <w:rsid w:val="00624FF1"/>
    <w:rsid w:val="00624FF3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E3D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499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5FE2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C9A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BC5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0AF9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3BF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4E2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CB3"/>
    <w:rsid w:val="006F0DB2"/>
    <w:rsid w:val="006F0E38"/>
    <w:rsid w:val="006F0EB1"/>
    <w:rsid w:val="006F1608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B3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D6B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1D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475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6E3F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6A5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2247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7CC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5E3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F26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768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63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6E76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B97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DFC"/>
    <w:rsid w:val="00961E6D"/>
    <w:rsid w:val="00961F21"/>
    <w:rsid w:val="009621FF"/>
    <w:rsid w:val="009626E0"/>
    <w:rsid w:val="00963538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132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77D3F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2FF5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5A8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1CAE"/>
    <w:rsid w:val="009B22AE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5F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3D6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3A64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60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39E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718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B03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F3F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242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AD0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0B1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37F91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4D06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686"/>
    <w:rsid w:val="00B529F2"/>
    <w:rsid w:val="00B52EC8"/>
    <w:rsid w:val="00B53414"/>
    <w:rsid w:val="00B5370C"/>
    <w:rsid w:val="00B538FF"/>
    <w:rsid w:val="00B53EF5"/>
    <w:rsid w:val="00B54126"/>
    <w:rsid w:val="00B542BA"/>
    <w:rsid w:val="00B548D4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783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618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471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68BE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4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B2E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61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2F37"/>
    <w:rsid w:val="00C4301B"/>
    <w:rsid w:val="00C43637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2D7C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37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6FA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55D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626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890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A1E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2C07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00"/>
    <w:rsid w:val="00D610FA"/>
    <w:rsid w:val="00D611AF"/>
    <w:rsid w:val="00D61652"/>
    <w:rsid w:val="00D61697"/>
    <w:rsid w:val="00D62243"/>
    <w:rsid w:val="00D6249B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576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B3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44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A5B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53A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141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1C6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89E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A66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42E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579BD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77ED6"/>
    <w:rsid w:val="00E8016D"/>
    <w:rsid w:val="00E810EC"/>
    <w:rsid w:val="00E8112C"/>
    <w:rsid w:val="00E81587"/>
    <w:rsid w:val="00E824F1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835"/>
    <w:rsid w:val="00EB296A"/>
    <w:rsid w:val="00EB2EDB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AF3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2B5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42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BB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A74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1B34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C39"/>
    <w:rsid w:val="00FE3D47"/>
    <w:rsid w:val="00FE40C9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830292"/>
    <w:rsid w:val="03B25C4C"/>
    <w:rsid w:val="03F94E83"/>
    <w:rsid w:val="03FC4856"/>
    <w:rsid w:val="067D4C1C"/>
    <w:rsid w:val="06B127E5"/>
    <w:rsid w:val="072F2729"/>
    <w:rsid w:val="07C21FA9"/>
    <w:rsid w:val="0957797D"/>
    <w:rsid w:val="096B3756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0F983653"/>
    <w:rsid w:val="10150A41"/>
    <w:rsid w:val="1257267A"/>
    <w:rsid w:val="12A472D8"/>
    <w:rsid w:val="12FE321B"/>
    <w:rsid w:val="130859B8"/>
    <w:rsid w:val="13ED6C4E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A6A7AA4"/>
    <w:rsid w:val="1B2E6DC7"/>
    <w:rsid w:val="1B5316CE"/>
    <w:rsid w:val="1B5E59D2"/>
    <w:rsid w:val="1BB65BE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490F2A"/>
    <w:rsid w:val="23680C07"/>
    <w:rsid w:val="239E142D"/>
    <w:rsid w:val="245870DE"/>
    <w:rsid w:val="247247A7"/>
    <w:rsid w:val="2473146A"/>
    <w:rsid w:val="25A839C3"/>
    <w:rsid w:val="27C5366D"/>
    <w:rsid w:val="27DD67CA"/>
    <w:rsid w:val="28690808"/>
    <w:rsid w:val="28B07E55"/>
    <w:rsid w:val="28B54AA2"/>
    <w:rsid w:val="2A0F0B23"/>
    <w:rsid w:val="2AAB7DFD"/>
    <w:rsid w:val="2AFE2B7E"/>
    <w:rsid w:val="2D2E15E1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B07973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182703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22CDA7-D54D-4A5C-9883-C02B24CD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semiHidden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link w:val="B3Char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="Calibri"/>
      <w:sz w:val="22"/>
      <w:szCs w:val="22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10">
    <w:name w:val="明显强调1"/>
    <w:uiPriority w:val="21"/>
    <w:qFormat/>
    <w:rPr>
      <w:i/>
      <w:iCs/>
      <w:color w:val="5B9BD5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IntenseEmphasis1">
    <w:name w:val="Intense Emphasis1"/>
    <w:uiPriority w:val="21"/>
    <w:qFormat/>
    <w:rPr>
      <w:i/>
      <w:iCs/>
      <w:color w:val="5B9BD5"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rFonts w:eastAsia="宋体"/>
      <w:lang w:eastAsia="en-US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/>
      <w:sz w:val="24"/>
      <w:szCs w:val="24"/>
      <w:lang w:val="en-GB"/>
    </w:rPr>
  </w:style>
  <w:style w:type="paragraph" w:customStyle="1" w:styleId="2">
    <w:name w:val="正文2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paragraph" w:customStyle="1" w:styleId="31">
    <w:name w:val="标题 31"/>
    <w:basedOn w:val="Normal"/>
    <w:next w:val="2"/>
    <w:qFormat/>
    <w:pPr>
      <w:keepNext/>
      <w:keepLines/>
      <w:widowControl w:val="0"/>
      <w:spacing w:before="120"/>
      <w:ind w:left="1134" w:hanging="1134"/>
      <w:jc w:val="left"/>
      <w:outlineLvl w:val="2"/>
    </w:pPr>
    <w:rPr>
      <w:rFonts w:ascii="Arial" w:eastAsia="Times New Roman" w:hAnsi="Arial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0.bin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4.bin"/><Relationship Id="rId52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8" Type="http://schemas.openxmlformats.org/officeDocument/2006/relationships/styles" Target="style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6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21.bin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342109-978D-4D30-8F43-B60162126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89758B1D-743F-4BD4-894C-B9332A9E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1417</Words>
  <Characters>8082</Characters>
  <Application>Microsoft Office Word</Application>
  <DocSecurity>0</DocSecurity>
  <Lines>67</Lines>
  <Paragraphs>18</Paragraphs>
  <ScaleCrop>false</ScaleCrop>
  <Company>ZTE Corporation</Company>
  <LinksUpToDate>false</LinksUpToDate>
  <CharactersWithSpaces>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22</cp:revision>
  <cp:lastPrinted>2018-04-07T03:05:00Z</cp:lastPrinted>
  <dcterms:created xsi:type="dcterms:W3CDTF">2020-05-08T02:00:00Z</dcterms:created>
  <dcterms:modified xsi:type="dcterms:W3CDTF">2020-05-17T23:58:00Z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2052-11.8.2.8621</vt:lpwstr>
  </property>
</Properties>
</file>